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5E6502AE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D42EE2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F54F1" w:rsidRPr="004F54F1">
        <w:rPr>
          <w:b/>
          <w:i/>
          <w:noProof/>
          <w:sz w:val="28"/>
        </w:rPr>
        <w:t>S5-236603</w:t>
      </w:r>
    </w:p>
    <w:p w14:paraId="1763980A" w14:textId="5D93A375" w:rsidR="00BA1205" w:rsidRDefault="00D42EE2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6C63D94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4F54F1">
              <w:rPr>
                <w:b/>
                <w:sz w:val="28"/>
              </w:rPr>
              <w:t>019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50B1584" w:rsidR="001E41F3" w:rsidRPr="006958F1" w:rsidRDefault="00F53383" w:rsidP="003D4502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B734BD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3D4502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22F278" w:rsidR="001E41F3" w:rsidRPr="006958F1" w:rsidRDefault="00057AFD" w:rsidP="00057AFD">
            <w:pPr>
              <w:pStyle w:val="CRCoverPage"/>
              <w:spacing w:after="0"/>
              <w:rPr>
                <w:lang w:eastAsia="zh-CN"/>
              </w:rPr>
            </w:pPr>
            <w:r w:rsidRPr="00057AFD">
              <w:rPr>
                <w:lang w:eastAsia="zh-CN"/>
              </w:rPr>
              <w:t>Correction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40A82D5" w:rsidR="001E41F3" w:rsidRPr="006958F1" w:rsidRDefault="00DB2CFF" w:rsidP="001F05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051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759F4BF" w:rsidR="001E41F3" w:rsidRPr="006958F1" w:rsidRDefault="00C12D43" w:rsidP="00731BCC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731BCC">
              <w:t>9</w:t>
            </w:r>
            <w:r w:rsidR="001F3AD0">
              <w:t>-</w:t>
            </w:r>
            <w:r w:rsidR="00731BCC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34BA45" w:rsidR="001E41F3" w:rsidRPr="006958F1" w:rsidRDefault="00B734BD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56C51A5" w:rsidR="001E41F3" w:rsidRPr="006958F1" w:rsidRDefault="00C12D43" w:rsidP="00731BCC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731BCC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8F044E" w:rsidR="005A7307" w:rsidRPr="00FB4B2B" w:rsidRDefault="00B118C3" w:rsidP="001F051F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>CHF enable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disable the trigger</w:t>
            </w:r>
            <w:r w:rsidR="002C5904">
              <w:rPr>
                <w:lang w:eastAsia="zh-CN"/>
              </w:rPr>
              <w:t xml:space="preserve"> in the AMF event charging will </w:t>
            </w:r>
            <w:r>
              <w:rPr>
                <w:lang w:bidi="ar-IQ"/>
              </w:rPr>
              <w:t>takes effect at the next AMF functionality</w:t>
            </w:r>
            <w:r w:rsidR="002C5904">
              <w:rPr>
                <w:lang w:bidi="ar-IQ"/>
              </w:rPr>
              <w:t>, which is the same with the AMF charging profile mechanism.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67582C9" w:rsidR="00FB3DBA" w:rsidRPr="001F1EAC" w:rsidRDefault="00B118C3" w:rsidP="001F051F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the </w:t>
            </w:r>
            <w:r w:rsidRPr="00B118C3">
              <w:rPr>
                <w:lang w:eastAsia="zh-CN"/>
              </w:rPr>
              <w:t>CHF enable/disable the trigger</w:t>
            </w:r>
            <w:r>
              <w:rPr>
                <w:lang w:eastAsia="zh-CN"/>
              </w:rPr>
              <w:t xml:space="preserve"> and charging profile for AMF charging</w:t>
            </w:r>
            <w:r w:rsidR="004453FD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9901657" w:rsidR="001E41F3" w:rsidRPr="006958F1" w:rsidRDefault="00B118C3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AMF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2F35C1" w:rsidR="001E41F3" w:rsidRPr="006958F1" w:rsidRDefault="004E2A14" w:rsidP="00702A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58A1">
              <w:t>5.2.1.2.1</w:t>
            </w:r>
            <w:r>
              <w:t>,</w:t>
            </w:r>
            <w:r w:rsidRPr="009458A1">
              <w:t xml:space="preserve"> 5.2.1.2.</w:t>
            </w:r>
            <w: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A2E9264" w14:textId="77777777" w:rsidR="001F051F" w:rsidRPr="009458A1" w:rsidRDefault="001F051F" w:rsidP="001F051F">
      <w:pPr>
        <w:pStyle w:val="50"/>
      </w:pPr>
      <w:bookmarkStart w:id="4" w:name="_Toc105681757"/>
      <w:bookmarkStart w:id="5" w:name="_Toc533596679"/>
      <w:bookmarkStart w:id="6" w:name="_Toc138245702"/>
      <w:r w:rsidRPr="009458A1">
        <w:t>5.2.1.2.1</w:t>
      </w:r>
      <w:r w:rsidRPr="009458A1">
        <w:tab/>
        <w:t>General</w:t>
      </w:r>
      <w:bookmarkEnd w:id="4"/>
    </w:p>
    <w:p w14:paraId="77B2E40F" w14:textId="77777777" w:rsidR="001F051F" w:rsidRPr="009458A1" w:rsidRDefault="001F051F" w:rsidP="001F051F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24E41C92" w14:textId="77777777" w:rsidR="001F051F" w:rsidRPr="009458A1" w:rsidRDefault="001F051F" w:rsidP="001F051F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5G connection and mobility converged charging functionality, is specified with the associated behaviour when they are met. </w:t>
      </w:r>
    </w:p>
    <w:p w14:paraId="5E28D019" w14:textId="77777777" w:rsidR="001F051F" w:rsidRPr="009458A1" w:rsidRDefault="001F051F" w:rsidP="001F051F">
      <w:pPr>
        <w:rPr>
          <w:lang w:bidi="ar-IQ"/>
        </w:rPr>
      </w:pPr>
      <w:r w:rsidRPr="009458A1">
        <w:rPr>
          <w:lang w:bidi="ar-IQ"/>
        </w:rPr>
        <w:t>Table 5.2.1.2.1.1 summarizes the set of default trigger conditions and their category which shall be supported by the AMF</w:t>
      </w:r>
      <w:r>
        <w:rPr>
          <w:lang w:bidi="ar-IQ"/>
        </w:rPr>
        <w:t xml:space="preserve"> when charging is active for the corresponding AMF functionality</w:t>
      </w:r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>equest message sent from AMF towards the CHF.</w:t>
      </w:r>
    </w:p>
    <w:p w14:paraId="5EC43EB9" w14:textId="77777777" w:rsidR="001F051F" w:rsidRPr="009458A1" w:rsidRDefault="001F051F" w:rsidP="001F051F">
      <w:pPr>
        <w:pStyle w:val="TH"/>
      </w:pPr>
      <w:r w:rsidRPr="009458A1">
        <w:t xml:space="preserve">Table 5.2.1.2.1.1: Default </w:t>
      </w:r>
      <w:r w:rsidRPr="009458A1">
        <w:rPr>
          <w:lang w:bidi="ar-IQ"/>
        </w:rPr>
        <w:t xml:space="preserve">Trigger conditions </w:t>
      </w:r>
      <w:r w:rsidRPr="009458A1">
        <w:t>in AMF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129"/>
        <w:gridCol w:w="1716"/>
        <w:gridCol w:w="1047"/>
        <w:gridCol w:w="1367"/>
        <w:gridCol w:w="2458"/>
      </w:tblGrid>
      <w:tr w:rsidR="001F051F" w:rsidRPr="009458A1" w14:paraId="102D786C" w14:textId="77777777" w:rsidTr="00AE5B55">
        <w:trPr>
          <w:tblHeader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A731C6" w14:textId="77777777" w:rsidR="001F051F" w:rsidRPr="009458A1" w:rsidRDefault="001F051F" w:rsidP="00847CA5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2D485B" w14:textId="77777777" w:rsidR="001F051F" w:rsidRPr="009458A1" w:rsidRDefault="001F051F" w:rsidP="00847CA5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3D9336" w14:textId="77777777" w:rsidR="001F051F" w:rsidRPr="009458A1" w:rsidRDefault="001F051F" w:rsidP="00847CA5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Default category</w:t>
            </w:r>
          </w:p>
          <w:p w14:paraId="27457BC0" w14:textId="77777777" w:rsidR="001F051F" w:rsidRPr="009458A1" w:rsidRDefault="001F051F" w:rsidP="00847CA5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FA9356A" w14:textId="77777777" w:rsidR="001F051F" w:rsidRPr="009458A1" w:rsidRDefault="001F051F" w:rsidP="00847CA5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72F3FC" w14:textId="77777777" w:rsidR="001F051F" w:rsidRPr="009458A1" w:rsidRDefault="001F051F" w:rsidP="00847CA5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06C12C" w14:textId="77777777" w:rsidR="001F051F" w:rsidRPr="009458A1" w:rsidRDefault="001F051F" w:rsidP="00847CA5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1F051F" w:rsidRPr="009458A1" w14:paraId="0E3ACA3D" w14:textId="77777777" w:rsidTr="00847CA5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718CFE" w14:textId="77777777" w:rsidR="001F051F" w:rsidRPr="00721E0F" w:rsidRDefault="001F051F" w:rsidP="00847CA5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 w:rsidRPr="00BE312A">
              <w:rPr>
                <w:rFonts w:eastAsia="等线"/>
                <w:b/>
                <w:lang w:bidi="ar-IQ"/>
              </w:rPr>
              <w:t>Registration</w:t>
            </w:r>
          </w:p>
        </w:tc>
      </w:tr>
      <w:tr w:rsidR="001F051F" w:rsidRPr="009458A1" w14:paraId="1E94B98F" w14:textId="77777777" w:rsidTr="00847CA5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119" w14:textId="77777777" w:rsidR="001F051F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Registration checked</w:t>
            </w:r>
          </w:p>
          <w:p w14:paraId="780142A0" w14:textId="77777777" w:rsidR="001F051F" w:rsidRPr="009458A1" w:rsidRDefault="001F051F" w:rsidP="00847CA5">
            <w:pPr>
              <w:pStyle w:val="TAL"/>
              <w:rPr>
                <w:rFonts w:eastAsia="等线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FD51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0848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95A9" w14:textId="77777777" w:rsidR="001F051F" w:rsidRPr="009458A1" w:rsidRDefault="001F051F" w:rsidP="00847CA5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3235" w14:textId="77777777" w:rsidR="001F051F" w:rsidRDefault="001F051F" w:rsidP="00847CA5">
            <w:pPr>
              <w:pStyle w:val="TAL"/>
              <w:jc w:val="center"/>
              <w:rPr>
                <w:ins w:id="7" w:author="Huawei" w:date="2023-09-27T19:48:00Z"/>
                <w:rFonts w:eastAsia="等线"/>
                <w:lang w:bidi="ar-IQ"/>
              </w:rPr>
            </w:pPr>
            <w:del w:id="8" w:author="Huawei" w:date="2023-09-27T19:48:00Z">
              <w:r w:rsidRPr="009458A1" w:rsidDel="00A00C2D">
                <w:rPr>
                  <w:lang w:bidi="ar-IQ"/>
                </w:rPr>
                <w:delText>Not Applicable</w:delText>
              </w:r>
              <w:r w:rsidDel="00A00C2D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0FB056A1" w14:textId="0060D1BB" w:rsidR="00A00C2D" w:rsidRDefault="00A00C2D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ins w:id="9" w:author="Huawei" w:date="2023-09-27T19:4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6FB" w14:textId="77777777" w:rsidR="001F051F" w:rsidRDefault="001F051F" w:rsidP="00847CA5">
            <w:pPr>
              <w:pStyle w:val="TAL"/>
              <w:rPr>
                <w:rFonts w:eastAsia="等线"/>
                <w:lang w:bidi="ar-IQ"/>
              </w:rPr>
            </w:pPr>
            <w:r w:rsidRPr="00D60E5B">
              <w:rPr>
                <w:rFonts w:eastAsia="等线"/>
                <w:lang w:bidi="ar-IQ"/>
              </w:rPr>
              <w:t>IEC: Charging Data Request [Event]</w:t>
            </w:r>
          </w:p>
          <w:p w14:paraId="1A9699BD" w14:textId="77777777" w:rsidR="001F051F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ECUR: </w:t>
            </w:r>
            <w:r w:rsidRPr="009458A1">
              <w:rPr>
                <w:rFonts w:eastAsia="等线"/>
                <w:lang w:bidi="ar-IQ"/>
              </w:rPr>
              <w:t>Charging Data Request [</w:t>
            </w:r>
            <w:r>
              <w:rPr>
                <w:rFonts w:eastAsia="等线"/>
                <w:lang w:bidi="ar-IQ"/>
              </w:rPr>
              <w:t>Initial</w:t>
            </w:r>
            <w:r w:rsidRPr="009458A1">
              <w:rPr>
                <w:rFonts w:eastAsia="等线"/>
                <w:lang w:bidi="ar-IQ"/>
              </w:rPr>
              <w:t>]</w:t>
            </w:r>
          </w:p>
        </w:tc>
      </w:tr>
      <w:tr w:rsidR="001F051F" w:rsidRPr="009458A1" w14:paraId="5BE82F39" w14:textId="77777777" w:rsidTr="00847CA5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AE1" w14:textId="77777777" w:rsidR="001F051F" w:rsidRPr="009458A1" w:rsidRDefault="001F051F" w:rsidP="00847CA5">
            <w:pPr>
              <w:pStyle w:val="TAL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 xml:space="preserve">Registration </w:t>
            </w:r>
            <w:r>
              <w:rPr>
                <w:rFonts w:eastAsia="等线"/>
                <w:lang w:bidi="ar-IQ"/>
              </w:rPr>
              <w:t>completed</w:t>
            </w:r>
            <w:r w:rsidRPr="009458A1">
              <w:rPr>
                <w:rFonts w:eastAsia="等线"/>
                <w:lang w:bidi="ar-IQ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21F6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CD9B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9B16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E04C" w14:textId="45416384" w:rsidR="001F051F" w:rsidRDefault="001F051F" w:rsidP="00847CA5">
            <w:pPr>
              <w:pStyle w:val="TAL"/>
              <w:jc w:val="center"/>
              <w:rPr>
                <w:ins w:id="10" w:author="Huawei" w:date="2023-09-27T19:49:00Z"/>
                <w:rFonts w:eastAsia="等线"/>
                <w:lang w:bidi="ar-IQ"/>
              </w:rPr>
            </w:pPr>
            <w:del w:id="11" w:author="Huawei" w:date="2023-09-27T19:49:00Z">
              <w:r w:rsidRPr="009458A1" w:rsidDel="00A00C2D">
                <w:rPr>
                  <w:lang w:bidi="ar-IQ"/>
                </w:rPr>
                <w:delText>Not Applicable</w:delText>
              </w:r>
              <w:r w:rsidDel="00A00C2D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75D5646B" w14:textId="51B08B64" w:rsidR="00A00C2D" w:rsidRPr="009458A1" w:rsidRDefault="00A00C2D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ins w:id="12" w:author="Huawei" w:date="2023-09-27T19:49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5D60" w14:textId="77777777" w:rsidR="001F051F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  <w:p w14:paraId="6F5CF321" w14:textId="77777777" w:rsidR="001F051F" w:rsidRPr="009458A1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ECUR: </w:t>
            </w:r>
            <w:r w:rsidRPr="009458A1">
              <w:rPr>
                <w:rFonts w:eastAsia="等线"/>
                <w:lang w:bidi="ar-IQ"/>
              </w:rPr>
              <w:t>Charging Data Request [</w:t>
            </w:r>
            <w:r>
              <w:rPr>
                <w:rFonts w:eastAsia="等线"/>
                <w:lang w:bidi="ar-IQ"/>
              </w:rPr>
              <w:t>Termination</w:t>
            </w:r>
            <w:r w:rsidRPr="009458A1">
              <w:rPr>
                <w:rFonts w:eastAsia="等线"/>
                <w:lang w:bidi="ar-IQ"/>
              </w:rPr>
              <w:t>]</w:t>
            </w:r>
          </w:p>
        </w:tc>
      </w:tr>
      <w:tr w:rsidR="001F051F" w:rsidRPr="009458A1" w14:paraId="036955B4" w14:textId="77777777" w:rsidTr="00847CA5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8FD2" w14:textId="77777777" w:rsidR="001F051F" w:rsidRPr="009458A1" w:rsidRDefault="001F051F" w:rsidP="00847CA5">
            <w:pPr>
              <w:pStyle w:val="TAL"/>
            </w:pPr>
            <w:r w:rsidRPr="009458A1">
              <w:rPr>
                <w:iCs/>
              </w:rPr>
              <w:t xml:space="preserve">Deregistration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5DA1" w14:textId="77777777" w:rsidR="001F051F" w:rsidRPr="009458A1" w:rsidRDefault="001F051F" w:rsidP="00847CA5">
            <w:pPr>
              <w:pStyle w:val="TAL"/>
              <w:jc w:val="center"/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CA86" w14:textId="77777777" w:rsidR="001F051F" w:rsidRPr="009458A1" w:rsidRDefault="001F051F" w:rsidP="00847CA5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32C7" w14:textId="77777777" w:rsidR="001F051F" w:rsidRPr="009458A1" w:rsidRDefault="001F051F" w:rsidP="00847CA5">
            <w:pPr>
              <w:pStyle w:val="TAL"/>
              <w:jc w:val="center"/>
              <w:rPr>
                <w:lang w:eastAsia="zh-CN"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F8CF" w14:textId="77777777" w:rsidR="0078318D" w:rsidRDefault="0078318D" w:rsidP="0078318D">
            <w:pPr>
              <w:pStyle w:val="TAL"/>
              <w:jc w:val="center"/>
              <w:rPr>
                <w:ins w:id="13" w:author="Huawei" w:date="2023-09-27T19:49:00Z"/>
                <w:rFonts w:eastAsia="等线"/>
                <w:lang w:bidi="ar-IQ"/>
              </w:rPr>
            </w:pPr>
            <w:ins w:id="14" w:author="Huawei" w:date="2023-09-27T19:49:00Z">
              <w:r w:rsidDel="00A65D48">
                <w:rPr>
                  <w:rFonts w:eastAsia="等线"/>
                  <w:lang w:bidi="ar-IQ"/>
                </w:rPr>
                <w:t>Yes</w:t>
              </w:r>
            </w:ins>
          </w:p>
          <w:p w14:paraId="1A54A355" w14:textId="7048E2F4" w:rsidR="001F051F" w:rsidRPr="009458A1" w:rsidRDefault="0078318D" w:rsidP="0078318D">
            <w:pPr>
              <w:pStyle w:val="TAL"/>
              <w:jc w:val="center"/>
            </w:pPr>
            <w:ins w:id="15" w:author="Huawei" w:date="2023-09-27T19:49:00Z">
              <w:r>
                <w:rPr>
                  <w:rFonts w:eastAsia="等线"/>
                  <w:lang w:bidi="ar-IQ"/>
                </w:rPr>
                <w:t>(NOTE1,2)</w:t>
              </w:r>
            </w:ins>
            <w:del w:id="16" w:author="Huawei" w:date="2023-09-27T19:49:00Z">
              <w:r w:rsidR="001F051F" w:rsidRPr="009458A1" w:rsidDel="0078318D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BFB5" w14:textId="77777777" w:rsidR="001F051F" w:rsidRPr="009458A1" w:rsidRDefault="001F051F" w:rsidP="00847CA5">
            <w:pPr>
              <w:pStyle w:val="TAL"/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1F051F" w:rsidRPr="009458A1" w14:paraId="39046A47" w14:textId="77777777" w:rsidTr="00847CA5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0990C9" w14:textId="77777777" w:rsidR="001F051F" w:rsidRPr="00721E0F" w:rsidRDefault="001F051F" w:rsidP="00847CA5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N2 connection</w:t>
            </w:r>
          </w:p>
        </w:tc>
      </w:tr>
      <w:tr w:rsidR="001F051F" w:rsidRPr="009458A1" w14:paraId="442A0F50" w14:textId="77777777" w:rsidTr="00847CA5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7FC" w14:textId="77777777" w:rsidR="001F051F" w:rsidRPr="009458A1" w:rsidRDefault="001F051F" w:rsidP="00847CA5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Start of </w:t>
            </w:r>
            <w:r w:rsidRPr="009458A1">
              <w:rPr>
                <w:iCs/>
              </w:rPr>
              <w:t xml:space="preserve">N2 </w:t>
            </w:r>
            <w:r>
              <w:rPr>
                <w:iCs/>
              </w:rPr>
              <w:t>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8B8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AC38" w14:textId="77777777" w:rsidR="001F051F" w:rsidRPr="009458A1" w:rsidRDefault="001F051F" w:rsidP="00847CA5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D516" w14:textId="77777777" w:rsidR="001F051F" w:rsidRPr="009458A1" w:rsidRDefault="001F051F" w:rsidP="00847CA5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832" w14:textId="77777777" w:rsidR="001F051F" w:rsidRDefault="001F051F" w:rsidP="00847CA5">
            <w:pPr>
              <w:pStyle w:val="TAL"/>
              <w:jc w:val="center"/>
              <w:rPr>
                <w:ins w:id="17" w:author="Huawei" w:date="2023-09-27T19:49:00Z"/>
                <w:rFonts w:eastAsia="等线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  <w:r w:rsidDel="00A65D48">
              <w:rPr>
                <w:rFonts w:eastAsia="等线"/>
                <w:lang w:bidi="ar-IQ"/>
              </w:rPr>
              <w:t xml:space="preserve"> Yes</w:t>
            </w:r>
          </w:p>
          <w:p w14:paraId="56266051" w14:textId="69B660E6" w:rsidR="0078318D" w:rsidRPr="009458A1" w:rsidRDefault="0078318D" w:rsidP="00847CA5">
            <w:pPr>
              <w:pStyle w:val="TAL"/>
              <w:jc w:val="center"/>
              <w:rPr>
                <w:lang w:bidi="ar-IQ"/>
              </w:rPr>
            </w:pPr>
            <w:ins w:id="18" w:author="Huawei" w:date="2023-09-27T19:49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ED87" w14:textId="77777777" w:rsidR="001F051F" w:rsidRPr="009458A1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1F051F" w:rsidRPr="009458A1" w14:paraId="77931651" w14:textId="77777777" w:rsidTr="00847CA5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3D8A" w14:textId="77777777" w:rsidR="001F051F" w:rsidRPr="009458A1" w:rsidRDefault="001F051F" w:rsidP="00847CA5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End of </w:t>
            </w:r>
            <w:r w:rsidRPr="009458A1">
              <w:rPr>
                <w:iCs/>
              </w:rPr>
              <w:t xml:space="preserve">N2 </w:t>
            </w:r>
            <w:r>
              <w:rPr>
                <w:iCs/>
              </w:rPr>
              <w:t>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A9ED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DE49" w14:textId="77777777" w:rsidR="001F051F" w:rsidRPr="009458A1" w:rsidRDefault="001F051F" w:rsidP="00847CA5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73A9" w14:textId="77777777" w:rsidR="001F051F" w:rsidRPr="009458A1" w:rsidRDefault="001F051F" w:rsidP="00847CA5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67C" w14:textId="77777777" w:rsidR="001F051F" w:rsidRDefault="001F051F" w:rsidP="00847CA5">
            <w:pPr>
              <w:pStyle w:val="TAL"/>
              <w:jc w:val="center"/>
              <w:rPr>
                <w:ins w:id="19" w:author="Huawei" w:date="2023-09-27T19:49:00Z"/>
                <w:rFonts w:eastAsia="等线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  <w:r w:rsidDel="00A65D48">
              <w:rPr>
                <w:rFonts w:eastAsia="等线"/>
                <w:lang w:bidi="ar-IQ"/>
              </w:rPr>
              <w:t xml:space="preserve"> Yes</w:t>
            </w:r>
          </w:p>
          <w:p w14:paraId="20BBC568" w14:textId="4BF2A159" w:rsidR="0078318D" w:rsidRPr="009458A1" w:rsidRDefault="0078318D" w:rsidP="00847CA5">
            <w:pPr>
              <w:pStyle w:val="TAL"/>
              <w:jc w:val="center"/>
              <w:rPr>
                <w:lang w:bidi="ar-IQ"/>
              </w:rPr>
            </w:pPr>
            <w:ins w:id="20" w:author="Huawei" w:date="2023-09-27T19:49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E44C" w14:textId="77777777" w:rsidR="001F051F" w:rsidRPr="009458A1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1F051F" w:rsidRPr="009458A1" w14:paraId="0FDD0A23" w14:textId="77777777" w:rsidTr="00847CA5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CC120B" w14:textId="77777777" w:rsidR="001F051F" w:rsidRPr="00721E0F" w:rsidRDefault="001F051F" w:rsidP="00847CA5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Location reporting</w:t>
            </w:r>
          </w:p>
        </w:tc>
      </w:tr>
      <w:tr w:rsidR="001F051F" w:rsidRPr="009458A1" w14:paraId="3A59B9A7" w14:textId="77777777" w:rsidTr="00847CA5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A7E6" w14:textId="77777777" w:rsidR="001F051F" w:rsidRPr="009458A1" w:rsidRDefault="001F051F" w:rsidP="00847CA5">
            <w:pPr>
              <w:pStyle w:val="TAL"/>
              <w:rPr>
                <w:iCs/>
              </w:rPr>
            </w:pPr>
            <w:r>
              <w:rPr>
                <w:iCs/>
              </w:rPr>
              <w:t>User Location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B76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DD98" w14:textId="77777777" w:rsidR="001F051F" w:rsidRPr="009458A1" w:rsidRDefault="001F051F" w:rsidP="00847CA5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CDE2" w14:textId="77777777" w:rsidR="001F051F" w:rsidRPr="009458A1" w:rsidRDefault="001F051F" w:rsidP="00847CA5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3A33" w14:textId="77777777" w:rsidR="001F051F" w:rsidRDefault="001F051F" w:rsidP="00847CA5">
            <w:pPr>
              <w:pStyle w:val="TAL"/>
              <w:jc w:val="center"/>
              <w:rPr>
                <w:ins w:id="21" w:author="Huawei" w:date="2023-09-27T19:49:00Z"/>
                <w:rFonts w:eastAsia="等线"/>
                <w:lang w:bidi="ar-IQ"/>
              </w:rPr>
            </w:pPr>
            <w:del w:id="22" w:author="Huawei" w:date="2023-09-27T19:49:00Z">
              <w:r w:rsidRPr="009458A1" w:rsidDel="0078318D">
                <w:rPr>
                  <w:lang w:bidi="ar-IQ"/>
                </w:rPr>
                <w:delText>Not Applicable</w:delText>
              </w:r>
              <w:r w:rsidDel="0078318D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074443C0" w14:textId="7BC27790" w:rsidR="0078318D" w:rsidRPr="009458A1" w:rsidRDefault="0078318D" w:rsidP="00847CA5">
            <w:pPr>
              <w:pStyle w:val="TAL"/>
              <w:jc w:val="center"/>
              <w:rPr>
                <w:lang w:bidi="ar-IQ"/>
              </w:rPr>
            </w:pPr>
            <w:ins w:id="23" w:author="Huawei" w:date="2023-09-27T19:49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DEC3" w14:textId="77777777" w:rsidR="001F051F" w:rsidRPr="009458A1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1F051F" w:rsidRPr="009458A1" w14:paraId="5818AD8D" w14:textId="77777777" w:rsidTr="00847CA5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1B34" w14:textId="77777777" w:rsidR="001F051F" w:rsidRDefault="001F051F" w:rsidP="00847CA5">
            <w:pPr>
              <w:pStyle w:val="TAL"/>
              <w:rPr>
                <w:iCs/>
              </w:rPr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412" w14:textId="77777777" w:rsidR="001F051F" w:rsidRPr="009458A1" w:rsidRDefault="001F051F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D9A3" w14:textId="77777777" w:rsidR="001F051F" w:rsidRPr="009458A1" w:rsidRDefault="001F051F" w:rsidP="00847CA5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68C" w14:textId="77777777" w:rsidR="001F051F" w:rsidRPr="009458A1" w:rsidRDefault="001F051F" w:rsidP="00847CA5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AA44" w14:textId="77777777" w:rsidR="001F051F" w:rsidRDefault="001F051F" w:rsidP="00847CA5">
            <w:pPr>
              <w:pStyle w:val="TAL"/>
              <w:jc w:val="center"/>
              <w:rPr>
                <w:ins w:id="24" w:author="Huawei" w:date="2023-09-27T19:49:00Z"/>
                <w:rFonts w:eastAsia="等线"/>
                <w:lang w:bidi="ar-IQ"/>
              </w:rPr>
            </w:pPr>
            <w:del w:id="25" w:author="Huawei" w:date="2023-09-27T19:49:00Z">
              <w:r w:rsidRPr="009458A1" w:rsidDel="0078318D">
                <w:rPr>
                  <w:lang w:bidi="ar-IQ"/>
                </w:rPr>
                <w:delText>Not Applicable</w:delText>
              </w:r>
              <w:r w:rsidDel="0078318D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27811BE0" w14:textId="5954D010" w:rsidR="0078318D" w:rsidRDefault="0078318D" w:rsidP="00847CA5">
            <w:pPr>
              <w:pStyle w:val="TAL"/>
              <w:jc w:val="center"/>
              <w:rPr>
                <w:rFonts w:eastAsia="等线"/>
                <w:lang w:bidi="ar-IQ"/>
              </w:rPr>
            </w:pPr>
            <w:ins w:id="26" w:author="Huawei" w:date="2023-09-27T19:49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353" w14:textId="77777777" w:rsidR="001F051F" w:rsidRDefault="001F051F" w:rsidP="00847CA5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AE5B55" w:rsidRPr="009458A1" w14:paraId="547764C3" w14:textId="77777777" w:rsidTr="00966844">
        <w:trPr>
          <w:tblHeader/>
          <w:ins w:id="27" w:author="Huawei" w:date="2023-09-27T19:5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02B3" w14:textId="7F264260" w:rsidR="00AE5B55" w:rsidRDefault="00AE5B55" w:rsidP="00AE5B55">
            <w:pPr>
              <w:pStyle w:val="TAL"/>
              <w:rPr>
                <w:ins w:id="28" w:author="Huawei" w:date="2023-09-27T19:50:00Z"/>
                <w:lang w:eastAsia="zh-CN"/>
              </w:rPr>
            </w:pPr>
            <w:ins w:id="29" w:author="Huawei" w:date="2023-09-27T1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CHF enable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disable the trigger </w:t>
              </w:r>
              <w:r>
                <w:rPr>
                  <w:lang w:bidi="ar-IQ"/>
                </w:rPr>
                <w:t>takes effect at the next AMF functionality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51D0DB3C" w14:textId="0ECC3A8E" w:rsidR="00AE5B55" w:rsidRDefault="00AE5B55" w:rsidP="00AE5B55">
            <w:pPr>
              <w:pStyle w:val="TAL"/>
              <w:rPr>
                <w:ins w:id="30" w:author="Huawei" w:date="2023-09-27T19:50:00Z"/>
                <w:rFonts w:eastAsia="等线"/>
                <w:lang w:bidi="ar-IQ"/>
              </w:rPr>
            </w:pPr>
            <w:ins w:id="31" w:author="Huawei" w:date="2023-09-27T1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The set of </w:t>
              </w:r>
              <w:r>
                <w:rPr>
                  <w:rFonts w:hint="eastAsia"/>
                  <w:lang w:eastAsia="zh-CN"/>
                </w:rPr>
                <w:t>trigger</w:t>
              </w:r>
              <w:r>
                <w:rPr>
                  <w:lang w:eastAsia="zh-CN"/>
                </w:rPr>
                <w:t xml:space="preserve">s related to the AMF </w:t>
              </w:r>
              <w:r>
                <w:rPr>
                  <w:lang w:bidi="ar-IQ"/>
                </w:rPr>
                <w:t>functionality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enable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disabled together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5C6CF1E" w14:textId="77777777" w:rsidR="001F051F" w:rsidRDefault="001F051F" w:rsidP="001F051F">
      <w:pPr>
        <w:rPr>
          <w:lang w:bidi="ar-IQ"/>
        </w:rPr>
      </w:pPr>
    </w:p>
    <w:p w14:paraId="77048404" w14:textId="77777777" w:rsidR="001F051F" w:rsidRDefault="001F051F" w:rsidP="001F051F">
      <w:r>
        <w:rPr>
          <w:lang w:bidi="ar-IQ"/>
        </w:rPr>
        <w:t xml:space="preserve">AMF functionality </w:t>
      </w:r>
      <w:r>
        <w:t>charging activation/deactivation is performed by</w:t>
      </w:r>
      <w:r>
        <w:rPr>
          <w:lang w:bidi="ar-IQ"/>
        </w:rPr>
        <w:t xml:space="preserve"> CHF via AMF charging profile update as defined in clause </w:t>
      </w:r>
      <w:r w:rsidRPr="00293639">
        <w:t>5.2.</w:t>
      </w:r>
      <w:r>
        <w:t>1</w:t>
      </w:r>
      <w:r w:rsidRPr="00293639">
        <w:t>.</w:t>
      </w:r>
      <w:r>
        <w:t xml:space="preserve">2.3. </w:t>
      </w:r>
    </w:p>
    <w:p w14:paraId="034990A8" w14:textId="77777777" w:rsidR="001F051F" w:rsidRDefault="001F051F" w:rsidP="001F051F">
      <w:pPr>
        <w:rPr>
          <w:lang w:bidi="ar-IQ"/>
        </w:rPr>
      </w:pPr>
      <w:r>
        <w:rPr>
          <w:lang w:bidi="ar-IQ"/>
        </w:rPr>
        <w:t xml:space="preserve">The AMF charging profile is defined in clause </w:t>
      </w:r>
      <w:r w:rsidRPr="00293639">
        <w:t>5.2.</w:t>
      </w:r>
      <w:r>
        <w:t>1</w:t>
      </w:r>
      <w:r w:rsidRPr="00293639">
        <w:t>.</w:t>
      </w:r>
      <w:r>
        <w:t xml:space="preserve">2.2 and shall be used by the AMF </w:t>
      </w:r>
      <w:r>
        <w:rPr>
          <w:lang w:bidi="ar-IQ"/>
        </w:rPr>
        <w:t xml:space="preserve">to determine whether converged </w:t>
      </w:r>
      <w:r w:rsidRPr="00424394">
        <w:rPr>
          <w:lang w:bidi="ar-IQ"/>
        </w:rPr>
        <w:t>charging</w:t>
      </w:r>
      <w:r>
        <w:rPr>
          <w:lang w:bidi="ar-IQ"/>
        </w:rPr>
        <w:t xml:space="preserve"> is active or not, and which scenario is applicable when active.</w:t>
      </w:r>
    </w:p>
    <w:p w14:paraId="383F329B" w14:textId="6FCD2D23" w:rsidR="001F051F" w:rsidRPr="00293639" w:rsidRDefault="001F051F" w:rsidP="001F051F">
      <w:pPr>
        <w:rPr>
          <w:lang w:bidi="ar-IQ"/>
        </w:rPr>
      </w:pPr>
      <w:r w:rsidRPr="00FB4B37">
        <w:rPr>
          <w:lang w:bidi="ar-IQ"/>
        </w:rPr>
        <w:t xml:space="preserve">During UE initial registration in the AMF, if </w:t>
      </w:r>
      <w:r w:rsidRPr="00293639">
        <w:rPr>
          <w:lang w:bidi="ar-IQ"/>
        </w:rPr>
        <w:t xml:space="preserve">registration charging is active in the </w:t>
      </w:r>
      <w:ins w:id="32" w:author="Huawei" w:date="2023-09-27T19:50:00Z">
        <w:r w:rsidR="00AE5B55" w:rsidRPr="002952EC">
          <w:rPr>
            <w:lang w:bidi="ar-IQ"/>
          </w:rPr>
          <w:t>AMF charging profile</w:t>
        </w:r>
        <w:r w:rsidR="00AE5B55">
          <w:rPr>
            <w:rFonts w:hint="eastAsia"/>
            <w:lang w:eastAsia="zh-CN" w:bidi="ar-IQ"/>
          </w:rPr>
          <w:t>/</w:t>
        </w:r>
      </w:ins>
      <w:r w:rsidRPr="00293639">
        <w:rPr>
          <w:lang w:bidi="ar-IQ"/>
        </w:rPr>
        <w:t xml:space="preserve">Charging Characteristics, a Charging Data Request [Event, Registration] or Charging Data Request [Initial, Registration] shall be sent to CHF in the corresponding charging scenario (i.e. IEC, </w:t>
      </w:r>
      <w:r>
        <w:rPr>
          <w:lang w:bidi="ar-IQ"/>
        </w:rPr>
        <w:t>P</w:t>
      </w:r>
      <w:r w:rsidRPr="00293639">
        <w:rPr>
          <w:lang w:bidi="ar-IQ"/>
        </w:rPr>
        <w:t>EC or ECUR) when applicable triggers are met. At N2 connection, if N2 connection charging is active in the AMF charging profile</w:t>
      </w:r>
      <w:ins w:id="33" w:author="Huawei" w:date="2023-09-27T19:50:00Z">
        <w:r w:rsidR="00AE5B55">
          <w:rPr>
            <w:rFonts w:hint="eastAsia"/>
            <w:lang w:eastAsia="zh-CN" w:bidi="ar-IQ"/>
          </w:rPr>
          <w:t>/</w:t>
        </w:r>
        <w:r w:rsidR="00AE5B55">
          <w:rPr>
            <w:lang w:eastAsia="zh-CN" w:bidi="ar-IQ"/>
          </w:rPr>
          <w:t>charging characteristics</w:t>
        </w:r>
      </w:ins>
      <w:r w:rsidRPr="00293639">
        <w:rPr>
          <w:lang w:bidi="ar-IQ"/>
        </w:rPr>
        <w:t xml:space="preserve">, a Charging Data Request [Event, N2 connection] shall be sent to CHF in </w:t>
      </w:r>
      <w:r>
        <w:rPr>
          <w:lang w:bidi="ar-IQ"/>
        </w:rPr>
        <w:t>P</w:t>
      </w:r>
      <w:r w:rsidRPr="00293639">
        <w:rPr>
          <w:lang w:bidi="ar-IQ"/>
        </w:rPr>
        <w:t>EC scenario when applicable triggers are met.</w:t>
      </w:r>
    </w:p>
    <w:p w14:paraId="6B853947" w14:textId="2D497C1F" w:rsidR="001F051F" w:rsidRPr="00293639" w:rsidRDefault="001F051F" w:rsidP="001F051F">
      <w:pPr>
        <w:rPr>
          <w:lang w:bidi="ar-IQ"/>
        </w:rPr>
      </w:pPr>
      <w:r w:rsidRPr="00293639">
        <w:rPr>
          <w:lang w:bidi="ar-IQ"/>
        </w:rPr>
        <w:lastRenderedPageBreak/>
        <w:t>At N2 connection, if location reporting charging is active in the AMF charging profile</w:t>
      </w:r>
      <w:ins w:id="34" w:author="Huawei" w:date="2023-09-27T19:50:00Z">
        <w:r w:rsidR="00AE5B55">
          <w:rPr>
            <w:rFonts w:hint="eastAsia"/>
            <w:lang w:eastAsia="zh-CN" w:bidi="ar-IQ"/>
          </w:rPr>
          <w:t>/</w:t>
        </w:r>
        <w:r w:rsidR="00AE5B55">
          <w:rPr>
            <w:lang w:eastAsia="zh-CN" w:bidi="ar-IQ"/>
          </w:rPr>
          <w:t>charging characteristics</w:t>
        </w:r>
      </w:ins>
      <w:r w:rsidRPr="00293639">
        <w:rPr>
          <w:lang w:bidi="ar-IQ"/>
        </w:rPr>
        <w:t xml:space="preserve">, </w:t>
      </w:r>
      <w:r>
        <w:rPr>
          <w:lang w:bidi="ar-IQ"/>
        </w:rPr>
        <w:t>t</w:t>
      </w:r>
      <w:r w:rsidRPr="00293639">
        <w:rPr>
          <w:lang w:bidi="ar-IQ"/>
        </w:rPr>
        <w:t>he AMF shall start the location reporting control procedure towards NG-RAN specified in clause 4.10 of TS 23.502 [202] for a continuous reporting</w:t>
      </w:r>
      <w:r w:rsidRPr="00293639">
        <w:t xml:space="preserve"> whenever the UE location changes</w:t>
      </w:r>
      <w:r w:rsidRPr="00293639">
        <w:rPr>
          <w:lang w:bidi="ar-IQ"/>
        </w:rPr>
        <w:t>.</w:t>
      </w:r>
      <w:r>
        <w:rPr>
          <w:lang w:bidi="ar-IQ"/>
        </w:rPr>
        <w:t xml:space="preserve"> A </w:t>
      </w:r>
      <w:r w:rsidRPr="00293639">
        <w:rPr>
          <w:lang w:bidi="ar-IQ"/>
        </w:rPr>
        <w:t xml:space="preserve">Charging Data Request [Event, location reporting] shall be sent </w:t>
      </w:r>
      <w:r>
        <w:rPr>
          <w:lang w:bidi="ar-IQ"/>
        </w:rPr>
        <w:t>by AMF</w:t>
      </w:r>
      <w:r w:rsidRPr="00293639">
        <w:rPr>
          <w:lang w:bidi="ar-IQ"/>
        </w:rPr>
        <w:t xml:space="preserve"> </w:t>
      </w:r>
      <w:r>
        <w:rPr>
          <w:lang w:bidi="ar-IQ"/>
        </w:rPr>
        <w:t xml:space="preserve">upon receiving the location report from </w:t>
      </w:r>
      <w:r w:rsidRPr="00293639">
        <w:rPr>
          <w:lang w:bidi="ar-IQ"/>
        </w:rPr>
        <w:t xml:space="preserve">NG-RAN </w:t>
      </w:r>
      <w:r>
        <w:rPr>
          <w:lang w:bidi="ar-IQ"/>
        </w:rPr>
        <w:t>with</w:t>
      </w:r>
      <w:r w:rsidRPr="00293639">
        <w:rPr>
          <w:lang w:bidi="ar-IQ"/>
        </w:rPr>
        <w:t xml:space="preserve"> current UE location</w:t>
      </w:r>
      <w:r>
        <w:rPr>
          <w:lang w:bidi="ar-IQ"/>
        </w:rPr>
        <w:t>.</w:t>
      </w:r>
    </w:p>
    <w:p w14:paraId="70F348E2" w14:textId="77777777" w:rsidR="001F051F" w:rsidRDefault="001F051F" w:rsidP="001F051F">
      <w:pPr>
        <w:rPr>
          <w:lang w:bidi="ar-IQ"/>
        </w:rPr>
      </w:pPr>
      <w:r w:rsidRPr="00293639">
        <w:rPr>
          <w:lang w:bidi="ar-IQ"/>
        </w:rPr>
        <w:t>If the AMF receives in a Charging Data Response [Event/Initial] from CHF, an updated AMF charging profile deactivating location reporting charging, and the AMF has a N2 connection, the AMF shall cancel the location reporting control procedure towards NG-RAN.</w:t>
      </w:r>
      <w:r w:rsidRPr="00FB4B37"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8D9" w:rsidRPr="006958F1" w14:paraId="77BB2E65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3051B4" w14:textId="5153CF19" w:rsidR="002458D9" w:rsidRPr="006958F1" w:rsidRDefault="002458D9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40A9B5" w14:textId="2A65901D" w:rsidR="001F051F" w:rsidRPr="00414A0C" w:rsidRDefault="001F051F" w:rsidP="001F051F">
      <w:pPr>
        <w:pStyle w:val="50"/>
      </w:pPr>
      <w:bookmarkStart w:id="35" w:name="_Toc105681759"/>
      <w:r w:rsidRPr="00414A0C">
        <w:t>5.2.1.</w:t>
      </w:r>
      <w:r>
        <w:t>2.3</w:t>
      </w:r>
      <w:r w:rsidRPr="00414A0C">
        <w:tab/>
      </w:r>
      <w:r>
        <w:t>Independent triggers activation</w:t>
      </w:r>
      <w:bookmarkEnd w:id="35"/>
      <w:ins w:id="36" w:author="Huawei" w:date="2023-09-27T19:51:00Z">
        <w:r w:rsidR="00AE5B55">
          <w:rPr>
            <w:lang w:bidi="ar-IQ"/>
          </w:rPr>
          <w:t>/deactivation</w:t>
        </w:r>
      </w:ins>
      <w:r>
        <w:t xml:space="preserve"> </w:t>
      </w:r>
    </w:p>
    <w:p w14:paraId="70BB7E36" w14:textId="77777777" w:rsidR="001F051F" w:rsidRDefault="001F051F" w:rsidP="001F051F">
      <w:pPr>
        <w:rPr>
          <w:lang w:bidi="ar-IQ"/>
        </w:rPr>
      </w:pPr>
      <w:r>
        <w:rPr>
          <w:lang w:bidi="ar-IQ"/>
        </w:rPr>
        <w:t>During the UE registration lifetime in the AMF, the CHF may activate/de</w:t>
      </w:r>
      <w:r w:rsidRPr="00202719">
        <w:rPr>
          <w:lang w:bidi="ar-IQ"/>
        </w:rPr>
        <w:t>activ</w:t>
      </w:r>
      <w:r>
        <w:rPr>
          <w:lang w:bidi="ar-IQ"/>
        </w:rPr>
        <w:t xml:space="preserve">ate charging for any AMF functionality (i.e. Registration, N2 connection, Location Reporting) each time the CHF is invoked for a given AMF functionality. </w:t>
      </w:r>
      <w:r w:rsidRPr="00202719">
        <w:rPr>
          <w:lang w:bidi="ar-IQ"/>
        </w:rPr>
        <w:t xml:space="preserve">The set of </w:t>
      </w:r>
      <w:r>
        <w:rPr>
          <w:lang w:bidi="ar-IQ"/>
        </w:rPr>
        <w:t xml:space="preserve">triggers enabled/disabled via charging activation/deactivation by CHF </w:t>
      </w:r>
      <w:r w:rsidRPr="00202719">
        <w:rPr>
          <w:lang w:bidi="ar-IQ"/>
        </w:rPr>
        <w:t>are independent from the invoked AMF functionality.</w:t>
      </w:r>
      <w:r>
        <w:rPr>
          <w:lang w:bidi="ar-IQ"/>
        </w:rPr>
        <w:t xml:space="preserve"> The triggers activation/deactivation take effect at the next AMF functionality invoking the CHF.  </w:t>
      </w:r>
    </w:p>
    <w:p w14:paraId="63E5C850" w14:textId="77777777" w:rsidR="001F051F" w:rsidRDefault="001F051F" w:rsidP="001F051F">
      <w:r w:rsidRPr="008C3C5A">
        <w:t>Table 5.2.1.</w:t>
      </w:r>
      <w:r>
        <w:t>2.3</w:t>
      </w:r>
      <w:r w:rsidRPr="008C3C5A">
        <w:t xml:space="preserve">.1 </w:t>
      </w:r>
      <w:r>
        <w:t xml:space="preserve">describes the applicable messages for CHF to </w:t>
      </w:r>
      <w:r>
        <w:rPr>
          <w:lang w:bidi="ar-IQ"/>
        </w:rPr>
        <w:t>activate</w:t>
      </w:r>
      <w:r w:rsidRPr="002D23F0">
        <w:rPr>
          <w:lang w:bidi="ar-IQ"/>
        </w:rPr>
        <w:t>/deactivate</w:t>
      </w:r>
      <w:r>
        <w:rPr>
          <w:lang w:bidi="ar-IQ"/>
        </w:rPr>
        <w:t xml:space="preserve"> triggers</w:t>
      </w:r>
      <w:r>
        <w:t xml:space="preserve"> via update of AMF Charging profile</w:t>
      </w:r>
      <w:r w:rsidRPr="008C3C5A">
        <w:t>:</w:t>
      </w:r>
    </w:p>
    <w:p w14:paraId="01429815" w14:textId="77777777" w:rsidR="001F051F" w:rsidRPr="009458A1" w:rsidRDefault="001F051F" w:rsidP="001F051F">
      <w:pPr>
        <w:pStyle w:val="TH"/>
      </w:pPr>
      <w:r>
        <w:rPr>
          <w:lang w:bidi="ar-IQ"/>
        </w:rPr>
        <w:t xml:space="preserve">  </w:t>
      </w:r>
      <w:r w:rsidRPr="009458A1">
        <w:t>Table 5.2.1.</w:t>
      </w:r>
      <w:r>
        <w:t>2</w:t>
      </w:r>
      <w:r w:rsidRPr="009458A1">
        <w:t>.</w:t>
      </w:r>
      <w:r>
        <w:t>3.</w:t>
      </w:r>
      <w:r w:rsidRPr="009458A1">
        <w:t xml:space="preserve">1: </w:t>
      </w:r>
      <w:r>
        <w:rPr>
          <w:lang w:bidi="ar-IQ"/>
        </w:rPr>
        <w:t xml:space="preserve">AMF </w:t>
      </w:r>
      <w:r w:rsidRPr="00293639">
        <w:rPr>
          <w:lang w:bidi="ar-IQ"/>
        </w:rPr>
        <w:t>charging profile</w:t>
      </w:r>
      <w:r>
        <w:rPr>
          <w:lang w:bidi="ar-IQ"/>
        </w:rPr>
        <w:t xml:space="preserve"> update by CHF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1F051F" w:rsidRPr="009458A1" w14:paraId="15E5123A" w14:textId="77777777" w:rsidTr="00847CA5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D10A22" w14:textId="77777777" w:rsidR="001F051F" w:rsidRPr="009458A1" w:rsidRDefault="001F051F" w:rsidP="00847CA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Functionality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7EB682" w14:textId="77777777" w:rsidR="001F051F" w:rsidRPr="009458A1" w:rsidRDefault="001F051F" w:rsidP="00847CA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AMF Charging Profile field which can be updated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2C7DDC" w14:textId="77777777" w:rsidR="001F051F" w:rsidRPr="009458A1" w:rsidRDefault="001F051F" w:rsidP="00847CA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Message from CHF to AMF</w:t>
            </w:r>
          </w:p>
        </w:tc>
      </w:tr>
      <w:tr w:rsidR="001F051F" w:rsidRPr="009458A1" w14:paraId="6D292B4C" w14:textId="77777777" w:rsidTr="00847CA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027B" w14:textId="77777777" w:rsidR="001F051F" w:rsidRPr="009458A1" w:rsidRDefault="001F051F" w:rsidP="00847CA5">
            <w:pPr>
              <w:pStyle w:val="TAL"/>
              <w:rPr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Registration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E021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74033BB6" w14:textId="77777777" w:rsidR="001F051F" w:rsidRPr="009458A1" w:rsidRDefault="001F051F" w:rsidP="00847CA5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A45" w14:textId="334A2C84" w:rsidR="001F051F" w:rsidRPr="009458A1" w:rsidRDefault="001F051F" w:rsidP="00847CA5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37" w:author="Huawei" w:date="2023-09-27T19:51:00Z">
              <w:r w:rsidR="00AE5B55">
                <w:rPr>
                  <w:rFonts w:hint="eastAsia"/>
                  <w:lang w:eastAsia="zh-CN" w:bidi="ar-IQ"/>
                </w:rPr>
                <w:t>/</w:t>
              </w:r>
              <w:r w:rsidR="00AE5B55" w:rsidRPr="009D6454">
                <w:rPr>
                  <w:lang w:bidi="ar-IQ"/>
                </w:rPr>
                <w:t xml:space="preserve"> </w:t>
              </w:r>
              <w:r w:rsidR="00AE5B55">
                <w:rPr>
                  <w:lang w:bidi="ar-IQ"/>
                </w:rPr>
                <w:t>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1F051F" w:rsidRPr="009458A1" w14:paraId="77198BB6" w14:textId="77777777" w:rsidTr="00847CA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178" w14:textId="77777777" w:rsidR="001F051F" w:rsidRPr="009458A1" w:rsidRDefault="001F051F" w:rsidP="00847CA5">
            <w:pPr>
              <w:pStyle w:val="TAL"/>
              <w:rPr>
                <w:highlight w:val="yellow"/>
              </w:rPr>
            </w:pPr>
            <w:r>
              <w:rPr>
                <w:lang w:bidi="ar-IQ"/>
              </w:rPr>
              <w:t>N2 connection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0EF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31E10095" w14:textId="77777777" w:rsidR="001F051F" w:rsidRPr="009458A1" w:rsidRDefault="001F051F" w:rsidP="00847CA5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3337" w14:textId="3F9A994C" w:rsidR="001F051F" w:rsidRPr="009458A1" w:rsidRDefault="001F051F" w:rsidP="00847CA5">
            <w:pPr>
              <w:pStyle w:val="TAL"/>
            </w:pPr>
            <w:r w:rsidRPr="009D6454">
              <w:rPr>
                <w:lang w:bidi="ar-IQ"/>
              </w:rPr>
              <w:t>Charging Data Response [Event/Initial</w:t>
            </w:r>
            <w:ins w:id="38" w:author="Huawei" w:date="2023-09-27T19:51:00Z">
              <w:r w:rsidR="00AE5B55">
                <w:rPr>
                  <w:rFonts w:hint="eastAsia"/>
                  <w:lang w:eastAsia="zh-CN" w:bidi="ar-IQ"/>
                </w:rPr>
                <w:t>/</w:t>
              </w:r>
              <w:r w:rsidR="00AE5B55" w:rsidRPr="009D6454">
                <w:rPr>
                  <w:lang w:bidi="ar-IQ"/>
                </w:rPr>
                <w:t xml:space="preserve"> </w:t>
              </w:r>
              <w:r w:rsidR="00AE5B55">
                <w:rPr>
                  <w:lang w:bidi="ar-IQ"/>
                </w:rPr>
                <w:t>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1F051F" w:rsidRPr="009458A1" w14:paraId="666D9ABC" w14:textId="77777777" w:rsidTr="00847CA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0F1" w14:textId="77777777" w:rsidR="001F051F" w:rsidRPr="009458A1" w:rsidRDefault="001F051F" w:rsidP="00847CA5">
            <w:pPr>
              <w:pStyle w:val="TAL"/>
              <w:rPr>
                <w:highlight w:val="yellow"/>
              </w:rPr>
            </w:pPr>
            <w:r>
              <w:rPr>
                <w:iCs/>
              </w:rPr>
              <w:t>Location Reporting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FB7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23D661DE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level for location</w:t>
            </w:r>
          </w:p>
          <w:p w14:paraId="727558F0" w14:textId="77777777" w:rsidR="001F051F" w:rsidRPr="009458A1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 xml:space="preserve">list of </w:t>
            </w:r>
            <w:r w:rsidRPr="002E2384">
              <w:t>Presence Reporting Area(s)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E07B" w14:textId="28F7CE2E" w:rsidR="001F051F" w:rsidRPr="009458A1" w:rsidRDefault="001F051F" w:rsidP="00847CA5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39" w:author="Huawei" w:date="2023-09-27T19:51:00Z">
              <w:r w:rsidR="00AE5B55">
                <w:rPr>
                  <w:rFonts w:hint="eastAsia"/>
                  <w:lang w:eastAsia="zh-CN" w:bidi="ar-IQ"/>
                </w:rPr>
                <w:t>/</w:t>
              </w:r>
              <w:r w:rsidR="00AE5B55" w:rsidRPr="009D6454">
                <w:rPr>
                  <w:lang w:bidi="ar-IQ"/>
                </w:rPr>
                <w:t xml:space="preserve"> </w:t>
              </w:r>
              <w:r w:rsidR="00AE5B55">
                <w:rPr>
                  <w:lang w:bidi="ar-IQ"/>
                </w:rPr>
                <w:t>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</w:tbl>
    <w:p w14:paraId="15D60626" w14:textId="77777777" w:rsidR="001F051F" w:rsidRDefault="001F051F" w:rsidP="001F051F">
      <w:pPr>
        <w:rPr>
          <w:lang w:bidi="ar-IQ"/>
        </w:rPr>
      </w:pPr>
    </w:p>
    <w:p w14:paraId="4EB6B034" w14:textId="67BB57CD" w:rsidR="001F051F" w:rsidRDefault="001F051F" w:rsidP="001F051F">
      <w:pPr>
        <w:rPr>
          <w:lang w:bidi="ar-IQ"/>
        </w:rPr>
      </w:pPr>
      <w:r>
        <w:rPr>
          <w:lang w:bidi="ar-IQ"/>
        </w:rPr>
        <w:t xml:space="preserve">In ECUR scenario, any update of AMF Charging Profile received in </w:t>
      </w:r>
      <w:r w:rsidRPr="009D6454">
        <w:rPr>
          <w:lang w:bidi="ar-IQ"/>
        </w:rPr>
        <w:t>Charging Data Response [Initial</w:t>
      </w:r>
      <w:ins w:id="40" w:author="Huawei" w:date="2023-09-27T19:51:00Z">
        <w:r w:rsidR="00AE5B55">
          <w:rPr>
            <w:rFonts w:hint="eastAsia"/>
            <w:lang w:eastAsia="zh-CN" w:bidi="ar-IQ"/>
          </w:rPr>
          <w:t>/</w:t>
        </w:r>
        <w:r w:rsidR="00AE5B55" w:rsidRPr="009D6454">
          <w:rPr>
            <w:lang w:bidi="ar-IQ"/>
          </w:rPr>
          <w:t xml:space="preserve"> </w:t>
        </w:r>
        <w:r w:rsidR="00AE5B55">
          <w:rPr>
            <w:lang w:bidi="ar-IQ"/>
          </w:rPr>
          <w:t>Termination</w:t>
        </w:r>
      </w:ins>
      <w:r>
        <w:rPr>
          <w:lang w:bidi="ar-IQ"/>
        </w:rPr>
        <w:t xml:space="preserve">] will take effect after the corresponding </w:t>
      </w:r>
      <w:r w:rsidRPr="009D6454">
        <w:rPr>
          <w:lang w:bidi="ar-IQ"/>
        </w:rPr>
        <w:t xml:space="preserve">Charging Data </w:t>
      </w:r>
      <w:r>
        <w:rPr>
          <w:lang w:bidi="ar-IQ"/>
        </w:rPr>
        <w:t>Response</w:t>
      </w:r>
      <w:r w:rsidRPr="009D6454">
        <w:rPr>
          <w:lang w:bidi="ar-IQ"/>
        </w:rPr>
        <w:t xml:space="preserve"> [</w:t>
      </w:r>
      <w:r>
        <w:rPr>
          <w:lang w:bidi="ar-IQ"/>
        </w:rPr>
        <w:t>Termination]</w:t>
      </w:r>
      <w:ins w:id="41" w:author="Huawei" w:date="2023-09-27T19:51:00Z">
        <w:r w:rsidR="00AE5B55">
          <w:rPr>
            <w:lang w:bidi="ar-IQ"/>
          </w:rPr>
          <w:t xml:space="preserve"> until next update</w:t>
        </w:r>
      </w:ins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6CFA" w:rsidRPr="006958F1" w14:paraId="36BEE5F4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5A6419" w14:textId="40077ECA" w:rsidR="00A66CFA" w:rsidRPr="006958F1" w:rsidRDefault="00A66CFA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</w:tbl>
    <w:p w14:paraId="7990FC5E" w14:textId="77777777" w:rsidR="001F051F" w:rsidRPr="00E440B0" w:rsidRDefault="001F051F" w:rsidP="00E440B0"/>
    <w:sectPr w:rsidR="001F051F" w:rsidRPr="00E440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74B6E" w14:textId="77777777" w:rsidR="00B5792C" w:rsidRDefault="00B5792C">
      <w:r>
        <w:separator/>
      </w:r>
    </w:p>
  </w:endnote>
  <w:endnote w:type="continuationSeparator" w:id="0">
    <w:p w14:paraId="22888E4B" w14:textId="77777777" w:rsidR="00B5792C" w:rsidRDefault="00B5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06F9" w14:textId="77777777" w:rsidR="00B5792C" w:rsidRDefault="00B5792C">
      <w:r>
        <w:separator/>
      </w:r>
    </w:p>
  </w:footnote>
  <w:footnote w:type="continuationSeparator" w:id="0">
    <w:p w14:paraId="30078AA0" w14:textId="77777777" w:rsidR="00B5792C" w:rsidRDefault="00B57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57AFD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051F"/>
    <w:rsid w:val="001F1EAC"/>
    <w:rsid w:val="001F3AD0"/>
    <w:rsid w:val="001F4CF8"/>
    <w:rsid w:val="00200939"/>
    <w:rsid w:val="00221801"/>
    <w:rsid w:val="0022465A"/>
    <w:rsid w:val="00230DB4"/>
    <w:rsid w:val="00233F08"/>
    <w:rsid w:val="002458D9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592D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A67B0"/>
    <w:rsid w:val="003B4D37"/>
    <w:rsid w:val="003C5008"/>
    <w:rsid w:val="003D3FE4"/>
    <w:rsid w:val="003D4502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3FD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4F54F1"/>
    <w:rsid w:val="0050250C"/>
    <w:rsid w:val="0051580D"/>
    <w:rsid w:val="005267ED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06E2C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2A2E"/>
    <w:rsid w:val="007038F2"/>
    <w:rsid w:val="00705060"/>
    <w:rsid w:val="00715714"/>
    <w:rsid w:val="00716B9D"/>
    <w:rsid w:val="00721786"/>
    <w:rsid w:val="00721A6B"/>
    <w:rsid w:val="00723A34"/>
    <w:rsid w:val="00724121"/>
    <w:rsid w:val="00731BCC"/>
    <w:rsid w:val="00735FF7"/>
    <w:rsid w:val="007366C1"/>
    <w:rsid w:val="007428A6"/>
    <w:rsid w:val="007510C4"/>
    <w:rsid w:val="00770A34"/>
    <w:rsid w:val="00772139"/>
    <w:rsid w:val="007737FB"/>
    <w:rsid w:val="007777D6"/>
    <w:rsid w:val="0078318D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0C2D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6CFA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B55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5792C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2EE2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440B0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5F54E7-B6F1-4A67-8B72-B6C2AD5AB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2023-08-09T10:31:00Z</dcterms:created>
  <dcterms:modified xsi:type="dcterms:W3CDTF">2023-09-29T07:19:00Z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(3)6wg0IFOu6vrEjqILjhNasWWpy2L010JnXujWFvcjqLcUKHmDTdNAjPCf3tU99M+OUu9ougGP
trBRRLKyOBsDGYn9ss1LwBhhmOspXXjgHmUP8BBGkxNuW08Iv2CIxh2PUPdxux9Rby3zwWM9
AIbhXRzzMeQe1p3529tF/CA2hoAeK2pw9XzdmbaZ3VRlLLjGtxH2/8PFmUxdFB3JAb+RsOqS
SLFSW4o/YnjpMAlVk/</vt:lpwstr>
  </property>
  <property fmtid="{D5CDD505-2E9C-101B-9397-08002B2CF9AE}" pid="23" name="_2015_ms_pID_7253431">
    <vt:lpwstr>tn5aVdgVjwK2FWzYNP15WAoLdAzHHyvDSH2RA63apcWXyBF7d3JlGK
clE8YpQS6IqpmUyOUEGU5r0Eb2FE0iwFvQ/s+f4qt1gUU9eOyEPOdU+TsUCElnCtjrdTnzds
OuCmW2VF0q5cx58cMUqaQaJUwPlO/MRXJi+3CgbLn/R57ENk7rs/t2/6fgIsmXYm3AYYi22t
N2A0EjlFig958NDNSUxmhpWAYejVx9kN0Ra3</vt:lpwstr>
  </property>
  <property fmtid="{D5CDD505-2E9C-101B-9397-08002B2CF9AE}" pid="24" name="_2015_ms_pID_7253432">
    <vt:lpwstr>siL+MjZzQ0E0/YMl/Si9RgY=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1695971941</vt:lpwstr>
  </property>
</Properties>
</file>